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CF45A"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BF18FF">
        <w:rPr>
          <w:b/>
          <w:noProof/>
          <w:sz w:val="24"/>
        </w:rPr>
        <w:t>4</w:t>
      </w:r>
      <w:r w:rsidR="005355D9">
        <w:rPr>
          <w:b/>
          <w:noProof/>
          <w:sz w:val="24"/>
        </w:rPr>
        <w:fldChar w:fldCharType="end"/>
      </w:r>
      <w:r w:rsidR="002E45BF">
        <w:t xml:space="preserve"> </w:t>
      </w:r>
      <w:r>
        <w:rPr>
          <w:b/>
          <w:i/>
          <w:noProof/>
          <w:sz w:val="28"/>
        </w:rPr>
        <w:tab/>
      </w:r>
      <w:r w:rsidR="003C64E1" w:rsidRPr="008E0E94">
        <w:rPr>
          <w:b/>
          <w:i/>
          <w:noProof/>
          <w:sz w:val="28"/>
        </w:rPr>
        <w:fldChar w:fldCharType="begin"/>
      </w:r>
      <w:r w:rsidR="003C64E1" w:rsidRPr="008E0E94">
        <w:rPr>
          <w:b/>
          <w:i/>
          <w:noProof/>
          <w:sz w:val="28"/>
        </w:rPr>
        <w:instrText xml:space="preserve"> DOCPROPERTY  Tdoc#  \* MERGEFORMAT </w:instrText>
      </w:r>
      <w:r w:rsidR="003C64E1" w:rsidRPr="008E0E94">
        <w:rPr>
          <w:b/>
          <w:i/>
          <w:noProof/>
          <w:sz w:val="28"/>
        </w:rPr>
        <w:fldChar w:fldCharType="separate"/>
      </w:r>
      <w:r w:rsidR="003C64E1" w:rsidRPr="008E0E94">
        <w:rPr>
          <w:b/>
          <w:i/>
          <w:noProof/>
          <w:sz w:val="28"/>
        </w:rPr>
        <w:t>S1-23</w:t>
      </w:r>
      <w:r w:rsidR="003C64E1">
        <w:rPr>
          <w:b/>
          <w:i/>
          <w:noProof/>
          <w:sz w:val="28"/>
        </w:rPr>
        <w:t>3</w:t>
      </w:r>
      <w:r w:rsidR="00187ABE">
        <w:rPr>
          <w:b/>
          <w:i/>
          <w:noProof/>
          <w:sz w:val="28"/>
        </w:rPr>
        <w:t>458</w:t>
      </w:r>
      <w:r w:rsidR="003C64E1" w:rsidRPr="008E0E94">
        <w:rPr>
          <w:b/>
          <w:i/>
          <w:noProof/>
          <w:sz w:val="28"/>
        </w:rPr>
        <w:fldChar w:fldCharType="end"/>
      </w:r>
    </w:p>
    <w:p w14:paraId="7CB45193" w14:textId="69467FEB"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18FF">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18F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18FF">
        <w:rPr>
          <w:b/>
          <w:noProof/>
          <w:sz w:val="24"/>
        </w:rPr>
        <w:t>Nov</w:t>
      </w:r>
      <w:r w:rsidR="002E45BF">
        <w:rPr>
          <w:b/>
          <w:noProof/>
          <w:sz w:val="24"/>
        </w:rPr>
        <w:t xml:space="preserve"> 1</w:t>
      </w:r>
      <w:r w:rsidR="00BF18FF">
        <w:rPr>
          <w:b/>
          <w:noProof/>
          <w:sz w:val="24"/>
        </w:rPr>
        <w:t>3</w:t>
      </w:r>
      <w:r w:rsidR="002E45BF">
        <w:rPr>
          <w:b/>
          <w:noProof/>
          <w:sz w:val="24"/>
        </w:rPr>
        <w:t>,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18FF">
        <w:rPr>
          <w:b/>
          <w:noProof/>
          <w:sz w:val="24"/>
        </w:rPr>
        <w:t>Nov</w:t>
      </w:r>
      <w:r w:rsidR="002E45BF">
        <w:rPr>
          <w:b/>
          <w:noProof/>
          <w:sz w:val="24"/>
        </w:rPr>
        <w:t xml:space="preserve"> </w:t>
      </w:r>
      <w:r w:rsidR="00BF18FF">
        <w:rPr>
          <w:b/>
          <w:noProof/>
          <w:sz w:val="24"/>
        </w:rPr>
        <w:t>17</w:t>
      </w:r>
      <w:r w:rsidR="002E45BF">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2FB6C" w:rsidR="001E41F3" w:rsidRPr="002E45BF" w:rsidRDefault="002E45BF" w:rsidP="00E13F3D">
            <w:pPr>
              <w:pStyle w:val="CRCoverPage"/>
              <w:spacing w:after="0"/>
              <w:jc w:val="right"/>
              <w:rPr>
                <w:b/>
                <w:noProof/>
                <w:sz w:val="28"/>
                <w:szCs w:val="28"/>
              </w:rPr>
            </w:pPr>
            <w:r w:rsidRPr="002E45BF">
              <w:rPr>
                <w:b/>
                <w:sz w:val="28"/>
                <w:szCs w:val="28"/>
              </w:rPr>
              <w:t>22.</w:t>
            </w:r>
            <w:r w:rsidR="00460876">
              <w:rPr>
                <w:b/>
                <w:sz w:val="28"/>
                <w:szCs w:val="28"/>
              </w:rPr>
              <w:t>125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9DE86" w:rsidR="001E41F3" w:rsidRPr="00410371" w:rsidRDefault="00382AA4" w:rsidP="00547111">
            <w:pPr>
              <w:pStyle w:val="CRCoverPage"/>
              <w:spacing w:after="0"/>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742C0" w:rsidR="001E41F3" w:rsidRPr="00410371" w:rsidRDefault="00530041" w:rsidP="00E13F3D">
            <w:pPr>
              <w:pStyle w:val="CRCoverPage"/>
              <w:spacing w:after="0"/>
              <w:jc w:val="center"/>
              <w:rPr>
                <w:b/>
                <w:noProof/>
              </w:rPr>
            </w:pPr>
            <w:r w:rsidRPr="005300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FC2FD" w:rsidR="001E41F3" w:rsidRPr="002E45BF" w:rsidRDefault="002E45BF">
            <w:pPr>
              <w:pStyle w:val="CRCoverPage"/>
              <w:spacing w:after="0"/>
              <w:jc w:val="center"/>
              <w:rPr>
                <w:b/>
                <w:noProof/>
                <w:sz w:val="28"/>
                <w:szCs w:val="28"/>
              </w:rPr>
            </w:pPr>
            <w:r w:rsidRPr="002E45BF">
              <w:rPr>
                <w:b/>
                <w:sz w:val="28"/>
                <w:szCs w:val="28"/>
              </w:rPr>
              <w:t>1</w:t>
            </w:r>
            <w:r w:rsidR="004D5590">
              <w:rPr>
                <w:b/>
                <w:sz w:val="28"/>
                <w:szCs w:val="28"/>
              </w:rPr>
              <w:t>9</w:t>
            </w:r>
            <w:r w:rsidRPr="002E45BF">
              <w:rPr>
                <w:b/>
                <w:sz w:val="28"/>
                <w:szCs w:val="28"/>
              </w:rPr>
              <w:t>.</w:t>
            </w:r>
            <w:r w:rsidR="004D5590">
              <w:rPr>
                <w:b/>
                <w:sz w:val="28"/>
                <w:szCs w:val="28"/>
              </w:rPr>
              <w:t>0</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98134" w:rsidR="00F25D98" w:rsidRDefault="00844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E7BF6" w:rsidR="00F25D98" w:rsidRDefault="00844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65E90" w:rsidR="00F25D98" w:rsidRDefault="00844F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81849" w:rsidR="001E41F3" w:rsidRDefault="00726AF0">
            <w:pPr>
              <w:pStyle w:val="CRCoverPage"/>
              <w:spacing w:after="0"/>
              <w:ind w:left="100"/>
              <w:rPr>
                <w:noProof/>
              </w:rPr>
            </w:pPr>
            <w:r>
              <w:t>Move</w:t>
            </w:r>
            <w:r w:rsidR="00FE0833" w:rsidRPr="00FE0833">
              <w:t xml:space="preserve"> requirement </w:t>
            </w:r>
            <w:r>
              <w:t>from UAV safety to flight path and zones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BE275" w:rsidR="001E41F3" w:rsidRDefault="00862A5E" w:rsidP="002E45BF">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8096E" w:rsidR="001E41F3" w:rsidRDefault="006E1FBB" w:rsidP="002E45BF">
            <w:pPr>
              <w:pStyle w:val="CRCoverPage"/>
              <w:spacing w:after="0"/>
              <w:ind w:left="100"/>
              <w:rPr>
                <w:noProof/>
              </w:rPr>
            </w:pPr>
            <w:r w:rsidRPr="006E1FBB">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CC690" w:rsidR="001E41F3" w:rsidRDefault="005355D9" w:rsidP="009E6C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w:t>
            </w:r>
            <w:r w:rsidR="002039F4">
              <w:rPr>
                <w:noProof/>
              </w:rPr>
              <w:t>11</w:t>
            </w:r>
            <w:r w:rsidR="002E45BF">
              <w:rPr>
                <w:noProof/>
              </w:rPr>
              <w:t>-</w:t>
            </w:r>
            <w:r w:rsidR="00D91107">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39590" w:rsidR="001E41F3" w:rsidRPr="00727064" w:rsidRDefault="00E03A4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5ED58" w:rsidR="00A941AF" w:rsidRPr="00880BEC" w:rsidRDefault="00F07110" w:rsidP="00B7563E">
            <w:pPr>
              <w:pStyle w:val="CRCoverPage"/>
              <w:spacing w:after="0"/>
              <w:ind w:left="100"/>
            </w:pPr>
            <w:r>
              <w:t>[</w:t>
            </w:r>
            <w:r>
              <w:rPr>
                <w:lang w:val="en-US" w:eastAsia="zh-CN"/>
              </w:rPr>
              <w:t>R-6.6-00</w:t>
            </w:r>
            <w:r w:rsidR="001754A1">
              <w:rPr>
                <w:lang w:val="en-US" w:eastAsia="zh-CN"/>
              </w:rPr>
              <w:t>2</w:t>
            </w:r>
            <w:r>
              <w:t>]</w:t>
            </w:r>
            <w:r w:rsidR="001754A1">
              <w:t xml:space="preserve"> in UAV safety is more related to flight path and zones management.</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28AC5" w:rsidR="00880BEC" w:rsidRDefault="00E07D5C" w:rsidP="00A8401E">
            <w:pPr>
              <w:pStyle w:val="CRCoverPage"/>
              <w:spacing w:after="0"/>
              <w:ind w:left="100"/>
              <w:rPr>
                <w:noProof/>
              </w:rPr>
            </w:pPr>
            <w:r>
              <w:rPr>
                <w:noProof/>
              </w:rPr>
              <w:t>In this CR</w:t>
            </w:r>
            <w:r w:rsidR="00A8401E">
              <w:rPr>
                <w:noProof/>
              </w:rPr>
              <w:t xml:space="preserve">, </w:t>
            </w:r>
            <w:r w:rsidR="001754A1">
              <w:t>[</w:t>
            </w:r>
            <w:r w:rsidR="001754A1">
              <w:rPr>
                <w:lang w:val="en-US" w:eastAsia="zh-CN"/>
              </w:rPr>
              <w:t>R-6.6-002</w:t>
            </w:r>
            <w:r w:rsidR="001754A1">
              <w:t>] is moved from 6.6 UAV safety to 6.7 Flight path and zones management</w:t>
            </w:r>
            <w:r w:rsidR="00464C57">
              <w:t>,</w:t>
            </w:r>
            <w:r w:rsidR="001754A1">
              <w:t xml:space="preserve"> without any wording change</w:t>
            </w:r>
            <w:r w:rsidR="00DB04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219B2" w:rsidR="001E41F3" w:rsidRDefault="0070196E">
            <w:pPr>
              <w:pStyle w:val="CRCoverPage"/>
              <w:spacing w:after="0"/>
              <w:ind w:left="100"/>
              <w:rPr>
                <w:noProof/>
              </w:rPr>
            </w:pPr>
            <w:r>
              <w:rPr>
                <w:noProof/>
              </w:rPr>
              <w:t xml:space="preserve">Agreed </w:t>
            </w:r>
            <w:r w:rsidR="00F07110">
              <w:rPr>
                <w:noProof/>
              </w:rPr>
              <w:t>requirement</w:t>
            </w:r>
            <w:r>
              <w:rPr>
                <w:noProof/>
              </w:rPr>
              <w:t xml:space="preserve"> in SA1 </w:t>
            </w:r>
            <w:r w:rsidR="00081BE3">
              <w:t>#</w:t>
            </w:r>
            <w:r>
              <w:rPr>
                <w:noProof/>
              </w:rPr>
              <w:t>10</w:t>
            </w:r>
            <w:r w:rsidR="00F07110">
              <w:rPr>
                <w:noProof/>
              </w:rPr>
              <w:t>3</w:t>
            </w:r>
            <w:r>
              <w:rPr>
                <w:noProof/>
              </w:rPr>
              <w:t xml:space="preserve"> will not be properly </w:t>
            </w:r>
            <w:r w:rsidR="00464C57">
              <w:rPr>
                <w:noProof/>
              </w:rPr>
              <w:t>included in</w:t>
            </w:r>
            <w:r>
              <w:rPr>
                <w:noProof/>
              </w:rPr>
              <w:t xml:space="preserve"> TS 22.1</w:t>
            </w:r>
            <w:r w:rsidR="000E2E24">
              <w:rPr>
                <w:noProof/>
              </w:rPr>
              <w:t>25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32F92" w:rsidR="001E41F3" w:rsidRDefault="00A82EFA">
            <w:pPr>
              <w:pStyle w:val="CRCoverPage"/>
              <w:spacing w:after="0"/>
              <w:ind w:left="100"/>
              <w:rPr>
                <w:noProof/>
              </w:rPr>
            </w:pPr>
            <w:r>
              <w:rPr>
                <w:noProof/>
              </w:rPr>
              <w:t>6</w:t>
            </w:r>
            <w:r w:rsidR="009104E0">
              <w:rPr>
                <w:noProof/>
              </w:rPr>
              <w:t>.</w:t>
            </w:r>
            <w:r w:rsidR="00ED71DF">
              <w:rPr>
                <w:noProof/>
              </w:rPr>
              <w:t>6</w:t>
            </w:r>
            <w:r w:rsidR="00A257EE">
              <w:rPr>
                <w:noProof/>
              </w:rPr>
              <w:t>, 6.</w:t>
            </w:r>
            <w:r w:rsidR="00ED71D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4283BE7E" w14:textId="77777777" w:rsidR="00DF2A29" w:rsidRPr="002E45BF" w:rsidRDefault="00DF2A29" w:rsidP="00DF2A2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91834A0" w14:textId="77777777" w:rsidR="0013542A" w:rsidRDefault="0013542A" w:rsidP="0013542A">
      <w:pPr>
        <w:pStyle w:val="Heading2"/>
        <w:rPr>
          <w:rFonts w:eastAsia="SimSun"/>
          <w:lang w:val="en-US"/>
        </w:rPr>
      </w:pPr>
      <w:r>
        <w:rPr>
          <w:rFonts w:eastAsia="SimSun"/>
          <w:lang w:val="en-US" w:eastAsia="zh-CN"/>
        </w:rPr>
        <w:t>6</w:t>
      </w:r>
      <w:r>
        <w:rPr>
          <w:rFonts w:eastAsia="SimSun"/>
          <w:lang w:val="en-US"/>
        </w:rPr>
        <w:t>.6</w:t>
      </w:r>
      <w:r>
        <w:rPr>
          <w:rFonts w:eastAsia="SimSun"/>
          <w:lang w:val="en-US"/>
        </w:rPr>
        <w:tab/>
        <w:t>UAV safety</w:t>
      </w:r>
    </w:p>
    <w:p w14:paraId="30A7E958" w14:textId="77777777" w:rsidR="0013542A" w:rsidRDefault="0013542A" w:rsidP="0013542A">
      <w:pPr>
        <w:rPr>
          <w:rFonts w:eastAsia="SimSun"/>
          <w:lang w:val="en-US" w:eastAsia="zh-CN"/>
        </w:rPr>
      </w:pPr>
      <w:r>
        <w:t>[</w:t>
      </w:r>
      <w:r>
        <w:rPr>
          <w:lang w:val="en-US" w:eastAsia="zh-CN"/>
        </w:rPr>
        <w:t>R-6.6-001</w:t>
      </w:r>
      <w:r>
        <w:t xml:space="preserve">] </w:t>
      </w:r>
      <w:r>
        <w:rPr>
          <w:rFonts w:hint="eastAsia"/>
        </w:rPr>
        <w:t xml:space="preserve">The 5G system shall </w:t>
      </w:r>
      <w:r w:rsidRPr="00AB4063">
        <w:rPr>
          <w:rFonts w:eastAsia="DengXian"/>
          <w:color w:val="000000"/>
        </w:rPr>
        <w:t xml:space="preserve">support means to determine whether UTM supports </w:t>
      </w:r>
      <w:r>
        <w:rPr>
          <w:rFonts w:eastAsia="SimSun"/>
          <w:lang w:eastAsia="zh-CN"/>
        </w:rPr>
        <w:t xml:space="preserve">regulatory requirements </w:t>
      </w:r>
      <w:r>
        <w:rPr>
          <w:rFonts w:hint="eastAsia"/>
          <w:lang w:val="en-US" w:eastAsia="zh-CN"/>
        </w:rPr>
        <w:t>e.g.</w:t>
      </w:r>
      <w:r>
        <w:rPr>
          <w:lang w:val="en-US" w:eastAsia="zh-CN"/>
        </w:rPr>
        <w:t>,</w:t>
      </w:r>
      <w:r>
        <w:rPr>
          <w:rFonts w:hint="eastAsia"/>
          <w:lang w:val="en-US" w:eastAsia="zh-CN"/>
        </w:rPr>
        <w:t xml:space="preserve"> </w:t>
      </w:r>
      <w:r>
        <w:rPr>
          <w:rFonts w:eastAsia="SimSun"/>
          <w:lang w:eastAsia="zh-CN"/>
        </w:rPr>
        <w:t>maximum VLOS distance between the UAV and the UAV controller.</w:t>
      </w:r>
    </w:p>
    <w:p w14:paraId="34AF9B54" w14:textId="77777777" w:rsidR="0013542A" w:rsidRDefault="0013542A" w:rsidP="0013542A">
      <w:pPr>
        <w:pStyle w:val="NO"/>
        <w:rPr>
          <w:rFonts w:eastAsia="MS Mincho"/>
          <w:lang w:val="en-US" w:eastAsia="ko-KR"/>
        </w:rPr>
      </w:pPr>
      <w:r>
        <w:rPr>
          <w:rFonts w:eastAsia="MS Mincho" w:hint="eastAsia"/>
          <w:lang w:val="en-US" w:eastAsia="ko-KR"/>
        </w:rPr>
        <w:t>N</w:t>
      </w:r>
      <w:r>
        <w:rPr>
          <w:rFonts w:eastAsia="SimSun" w:hint="eastAsia"/>
          <w:lang w:val="en-US" w:eastAsia="zh-CN"/>
        </w:rPr>
        <w:t>OTE</w:t>
      </w:r>
      <w:del w:id="1" w:author="Feifei Lou (Nokia)" w:date="2023-11-02T16:03:00Z">
        <w:r w:rsidDel="007A1A26">
          <w:rPr>
            <w:rFonts w:eastAsia="SimSun"/>
            <w:lang w:val="en-US" w:eastAsia="zh-CN"/>
          </w:rPr>
          <w:delText xml:space="preserve"> 1</w:delText>
        </w:r>
      </w:del>
      <w:r>
        <w:rPr>
          <w:rFonts w:eastAsia="MS Mincho" w:hint="eastAsia"/>
          <w:lang w:val="en-US" w:eastAsia="ko-KR"/>
        </w:rPr>
        <w:t>:</w:t>
      </w:r>
      <w:r>
        <w:rPr>
          <w:rFonts w:eastAsia="SimSun" w:hint="eastAsia"/>
          <w:lang w:val="en-US" w:eastAsia="zh-CN"/>
        </w:rPr>
        <w:tab/>
        <w:t>T</w:t>
      </w:r>
      <w:r>
        <w:rPr>
          <w:rFonts w:eastAsia="MS Mincho" w:hint="eastAsia"/>
          <w:lang w:val="en-US" w:eastAsia="ko-KR"/>
        </w:rPr>
        <w:t>he requirement applies to the case of both UAV and UAV</w:t>
      </w:r>
      <w:r>
        <w:rPr>
          <w:rFonts w:eastAsia="MS Mincho"/>
          <w:lang w:val="en-US" w:eastAsia="ko-KR"/>
        </w:rPr>
        <w:t xml:space="preserve"> controller</w:t>
      </w:r>
      <w:r>
        <w:rPr>
          <w:rFonts w:eastAsia="MS Mincho" w:hint="eastAsia"/>
          <w:lang w:val="en-US" w:eastAsia="ko-KR"/>
        </w:rPr>
        <w:t xml:space="preserve"> connected to the 3GPP network.  </w:t>
      </w:r>
    </w:p>
    <w:p w14:paraId="4FE6AE7F" w14:textId="0BCC250B" w:rsidR="0013542A" w:rsidDel="003E7E75" w:rsidRDefault="0013542A" w:rsidP="0013542A">
      <w:pPr>
        <w:rPr>
          <w:del w:id="2" w:author="Feifei Lou (Nokia)" w:date="2023-11-02T16:00:00Z"/>
          <w:lang w:val="en-US" w:eastAsia="zh-CN"/>
        </w:rPr>
      </w:pPr>
      <w:del w:id="3" w:author="Feifei Lou (Nokia)" w:date="2023-11-02T16:00:00Z">
        <w:r w:rsidDel="003E7E75">
          <w:rPr>
            <w:lang w:val="en-US" w:eastAsia="zh-CN"/>
          </w:rPr>
          <w:delText xml:space="preserve">[R-6.6-002] </w:delText>
        </w:r>
        <w:r w:rsidDel="003E7E75">
          <w:rPr>
            <w:rFonts w:hint="eastAsia"/>
            <w:lang w:val="en-US" w:eastAsia="ko-KR"/>
          </w:rPr>
          <w:delText>Based on operator’s policy</w:delText>
        </w:r>
        <w:r w:rsidDel="003E7E75">
          <w:rPr>
            <w:rFonts w:hint="eastAsia"/>
            <w:lang w:val="en-US" w:eastAsia="zh-CN"/>
          </w:rPr>
          <w:delText xml:space="preserve">, the </w:delText>
        </w:r>
        <w:r w:rsidDel="003E7E75">
          <w:rPr>
            <w:lang w:val="en-US" w:eastAsia="zh-CN"/>
          </w:rPr>
          <w:delText>5G</w:delText>
        </w:r>
        <w:r w:rsidDel="003E7E75">
          <w:rPr>
            <w:rFonts w:hint="eastAsia"/>
            <w:lang w:val="en-US" w:eastAsia="zh-CN"/>
          </w:rPr>
          <w:delText xml:space="preserve"> system shall be able to </w:delText>
        </w:r>
        <w:r w:rsidDel="003E7E75">
          <w:rPr>
            <w:lang w:val="en-US" w:eastAsia="zh-CN"/>
          </w:rPr>
          <w:delText>support</w:delText>
        </w:r>
        <w:r w:rsidDel="003E7E75">
          <w:rPr>
            <w:rFonts w:hint="eastAsia"/>
            <w:lang w:val="en-US" w:eastAsia="zh-CN"/>
          </w:rPr>
          <w:delText xml:space="preserve"> a method to </w:delText>
        </w:r>
        <w:r w:rsidDel="003E7E75">
          <w:rPr>
            <w:lang w:val="en-US" w:eastAsia="zh-CN"/>
          </w:rPr>
          <w:delText>monitor and provide a 3</w:delText>
        </w:r>
        <w:r w:rsidDel="003E7E75">
          <w:rPr>
            <w:vertAlign w:val="superscript"/>
            <w:lang w:val="en-US" w:eastAsia="zh-CN"/>
          </w:rPr>
          <w:delText>rd</w:delText>
        </w:r>
        <w:r w:rsidDel="003E7E75">
          <w:rPr>
            <w:lang w:val="en-US" w:eastAsia="zh-CN"/>
          </w:rPr>
          <w:delText xml:space="preserve"> party with information about deviations and violations along a UAV flight path and time.</w:delText>
        </w:r>
      </w:del>
    </w:p>
    <w:p w14:paraId="5FC114D4" w14:textId="3C9F50E8" w:rsidR="0013542A" w:rsidDel="003E7E75" w:rsidRDefault="0013542A" w:rsidP="0013542A">
      <w:pPr>
        <w:pStyle w:val="NO"/>
        <w:rPr>
          <w:del w:id="4" w:author="Feifei Lou (Nokia)" w:date="2023-11-02T16:00:00Z"/>
          <w:lang w:val="en-US" w:eastAsia="zh-CN"/>
        </w:rPr>
      </w:pPr>
      <w:del w:id="5" w:author="Feifei Lou (Nokia)" w:date="2023-11-02T16:00:00Z">
        <w:r w:rsidDel="003E7E75">
          <w:rPr>
            <w:rFonts w:eastAsia="MS Mincho" w:hint="eastAsia"/>
            <w:lang w:val="en-US" w:eastAsia="ko-KR"/>
          </w:rPr>
          <w:delText>N</w:delText>
        </w:r>
        <w:r w:rsidDel="003E7E75">
          <w:rPr>
            <w:rFonts w:eastAsia="MS Mincho"/>
            <w:lang w:val="en-US" w:eastAsia="ko-KR"/>
          </w:rPr>
          <w:delText>OTE 2</w:delText>
        </w:r>
        <w:r w:rsidDel="003E7E75">
          <w:rPr>
            <w:rFonts w:eastAsia="MS Mincho" w:hint="eastAsia"/>
            <w:lang w:val="en-US" w:eastAsia="ko-KR"/>
          </w:rPr>
          <w:delText>:</w:delText>
        </w:r>
        <w:r w:rsidDel="003E7E75">
          <w:rPr>
            <w:rFonts w:eastAsia="MS Mincho" w:hint="eastAsia"/>
            <w:lang w:val="en-US" w:eastAsia="zh-CN"/>
          </w:rPr>
          <w:tab/>
        </w:r>
        <w:r w:rsidDel="003E7E75">
          <w:rPr>
            <w:rFonts w:eastAsia="MS Mincho" w:hint="eastAsia"/>
            <w:lang w:val="en-US" w:eastAsia="ko-KR"/>
          </w:rPr>
          <w:delText>Deviations can be e.g.</w:delText>
        </w:r>
        <w:r w:rsidDel="003E7E75">
          <w:rPr>
            <w:rFonts w:eastAsia="MS Mincho"/>
            <w:lang w:val="en-US" w:eastAsia="ko-KR"/>
          </w:rPr>
          <w:delText>,</w:delText>
        </w:r>
        <w:r w:rsidDel="003E7E75">
          <w:rPr>
            <w:rFonts w:eastAsia="MS Mincho" w:hint="eastAsia"/>
            <w:lang w:val="en-US" w:eastAsia="ko-KR"/>
          </w:rPr>
          <w:delText xml:space="preserve"> in location and/or time with respect to the original flight plan. Violations can be e.g.</w:delText>
        </w:r>
        <w:r w:rsidDel="003E7E75">
          <w:rPr>
            <w:rFonts w:eastAsia="MS Mincho"/>
            <w:lang w:val="en-US" w:eastAsia="ko-KR"/>
          </w:rPr>
          <w:delText xml:space="preserve">, </w:delText>
        </w:r>
        <w:r w:rsidDel="003E7E75">
          <w:rPr>
            <w:rFonts w:eastAsia="MS Mincho" w:hint="eastAsia"/>
            <w:lang w:val="en-US" w:eastAsia="ko-KR"/>
          </w:rPr>
          <w:delText>with respect to exclusion zones provided together with the flight plan or known via other means.</w:delText>
        </w:r>
      </w:del>
    </w:p>
    <w:p w14:paraId="0D48E8ED" w14:textId="0D01A0E1" w:rsidR="0013542A" w:rsidRDefault="0013542A" w:rsidP="0013542A">
      <w:pPr>
        <w:rPr>
          <w:lang w:val="en-US" w:eastAsia="zh-CN"/>
        </w:rPr>
      </w:pPr>
      <w:r>
        <w:rPr>
          <w:lang w:val="en-US" w:eastAsia="zh-CN"/>
        </w:rPr>
        <w:t>[R-6.6-00</w:t>
      </w:r>
      <w:ins w:id="6" w:author="Feifei Lou (Nokia)" w:date="2023-11-02T16:01:00Z">
        <w:r w:rsidR="003055D8">
          <w:rPr>
            <w:lang w:val="en-US" w:eastAsia="zh-CN"/>
          </w:rPr>
          <w:t>2</w:t>
        </w:r>
      </w:ins>
      <w:del w:id="7" w:author="Feifei Lou (Nokia)" w:date="2023-11-02T16:01:00Z">
        <w:r w:rsidDel="003055D8">
          <w:rPr>
            <w:lang w:val="en-US" w:eastAsia="zh-CN"/>
          </w:rPr>
          <w:delText>3</w:delText>
        </w:r>
      </w:del>
      <w:r>
        <w:rPr>
          <w:lang w:val="en-US" w:eastAsia="zh-CN"/>
        </w:rPr>
        <w:t xml:space="preserve">] </w:t>
      </w:r>
      <w:r>
        <w:rPr>
          <w:rFonts w:hint="eastAsia"/>
          <w:lang w:val="en-US" w:eastAsia="zh-CN"/>
        </w:rPr>
        <w:t>Based on operator’s policy, the 5G system shall be able to support a method to provide UTM and UAVs with the information collected or generated by the 5G system (e.g., based on sensing results), including e.g.</w:t>
      </w:r>
      <w:r>
        <w:rPr>
          <w:lang w:val="en-US" w:eastAsia="zh-CN"/>
        </w:rPr>
        <w:t>,</w:t>
      </w:r>
      <w:r>
        <w:rPr>
          <w:rFonts w:hint="eastAsia"/>
          <w:lang w:val="en-US" w:eastAsia="zh-CN"/>
        </w:rPr>
        <w:t xml:space="preserve"> the location or relative distance </w:t>
      </w:r>
      <w:r>
        <w:rPr>
          <w:lang w:val="en-US" w:eastAsia="zh-CN"/>
        </w:rPr>
        <w:t>between</w:t>
      </w:r>
      <w:r>
        <w:rPr>
          <w:rFonts w:hint="eastAsia"/>
          <w:lang w:val="en-US" w:eastAsia="zh-CN"/>
        </w:rPr>
        <w:t xml:space="preserve"> 3GPP UAVs and other flying objects (can be drones not using 3GPP connectivity).</w:t>
      </w:r>
    </w:p>
    <w:p w14:paraId="411C92C1" w14:textId="2689F1B2" w:rsidR="0013542A" w:rsidRDefault="0013542A" w:rsidP="0013542A">
      <w:pPr>
        <w:rPr>
          <w:rFonts w:eastAsia="SimSun"/>
          <w:lang w:eastAsia="zh-CN"/>
        </w:rPr>
      </w:pPr>
      <w:r>
        <w:t>[</w:t>
      </w:r>
      <w:r>
        <w:rPr>
          <w:lang w:val="en-US" w:eastAsia="zh-CN"/>
        </w:rPr>
        <w:t>R-6.6-00</w:t>
      </w:r>
      <w:ins w:id="8" w:author="Feifei Lou (Nokia)" w:date="2023-11-02T16:01:00Z">
        <w:r w:rsidR="003055D8">
          <w:rPr>
            <w:lang w:val="en-US" w:eastAsia="zh-CN"/>
          </w:rPr>
          <w:t>3</w:t>
        </w:r>
      </w:ins>
      <w:del w:id="9" w:author="Feifei Lou (Nokia)" w:date="2023-11-02T16:01:00Z">
        <w:r w:rsidDel="003055D8">
          <w:rPr>
            <w:lang w:val="en-US" w:eastAsia="zh-CN"/>
          </w:rPr>
          <w:delText>4</w:delText>
        </w:r>
      </w:del>
      <w:r>
        <w:t xml:space="preserve">] </w:t>
      </w:r>
      <w:r>
        <w:rPr>
          <w:rFonts w:hint="eastAsia"/>
        </w:rPr>
        <w:t>The 5G system shall be able to track the UAV</w:t>
      </w:r>
      <w:r>
        <w:t xml:space="preserve"> c</w:t>
      </w:r>
      <w:r>
        <w:rPr>
          <w:rFonts w:hint="eastAsia"/>
        </w:rPr>
        <w:t>ontroller, regardless of the type of connection</w:t>
      </w:r>
      <w:r>
        <w:t>.</w:t>
      </w:r>
    </w:p>
    <w:p w14:paraId="0036DAF9" w14:textId="5B878D47" w:rsidR="0013542A" w:rsidRDefault="0013542A" w:rsidP="0013542A">
      <w:r>
        <w:t>[</w:t>
      </w:r>
      <w:r>
        <w:rPr>
          <w:lang w:val="en-US" w:eastAsia="zh-CN"/>
        </w:rPr>
        <w:t>R-6.6-00</w:t>
      </w:r>
      <w:ins w:id="10" w:author="Feifei Lou (Nokia)" w:date="2023-11-02T16:01:00Z">
        <w:r w:rsidR="003055D8">
          <w:rPr>
            <w:lang w:val="en-US" w:eastAsia="zh-CN"/>
          </w:rPr>
          <w:t>4</w:t>
        </w:r>
      </w:ins>
      <w:del w:id="11" w:author="Feifei Lou (Nokia)" w:date="2023-11-02T16:01:00Z">
        <w:r w:rsidDel="003055D8">
          <w:rPr>
            <w:lang w:val="en-US" w:eastAsia="zh-CN"/>
          </w:rPr>
          <w:delText>5</w:delText>
        </w:r>
      </w:del>
      <w:r>
        <w:t xml:space="preserve">] </w:t>
      </w:r>
      <w:r>
        <w:rPr>
          <w:rFonts w:hint="eastAsia"/>
        </w:rPr>
        <w:t xml:space="preserve">Based on MNO policies and/or regulatory requirements, the 5G system shall be able to </w:t>
      </w:r>
      <w:r>
        <w:rPr>
          <w:rFonts w:eastAsia="SimSun" w:hint="eastAsia"/>
          <w:lang w:val="en-US" w:eastAsia="zh-CN"/>
        </w:rPr>
        <w:t>inform</w:t>
      </w:r>
      <w:r>
        <w:rPr>
          <w:rFonts w:hint="eastAsia"/>
        </w:rPr>
        <w:t xml:space="preserve"> the UTM, when the 5G system detects a </w:t>
      </w:r>
      <w:r>
        <w:rPr>
          <w:rFonts w:eastAsia="SimSun" w:hint="eastAsia"/>
          <w:lang w:val="en-US" w:eastAsia="zh-CN"/>
        </w:rPr>
        <w:t xml:space="preserve">specific UAV </w:t>
      </w:r>
      <w:r>
        <w:rPr>
          <w:rFonts w:hint="eastAsia"/>
        </w:rPr>
        <w:t>condition</w:t>
      </w:r>
      <w:r>
        <w:rPr>
          <w:rFonts w:eastAsia="SimSun" w:hint="eastAsia"/>
          <w:lang w:val="en-US" w:eastAsia="zh-CN"/>
        </w:rPr>
        <w:t xml:space="preserve"> or event, in order to enable UTM control of the UAV communication </w:t>
      </w:r>
      <w:r>
        <w:rPr>
          <w:rFonts w:hint="eastAsia"/>
        </w:rPr>
        <w:t>(e.g.</w:t>
      </w:r>
      <w:r>
        <w:t>,</w:t>
      </w:r>
      <w:r>
        <w:rPr>
          <w:rFonts w:hint="eastAsia"/>
        </w:rPr>
        <w:t xml:space="preserve"> </w:t>
      </w:r>
      <w:r>
        <w:rPr>
          <w:rFonts w:eastAsia="SimSun" w:hint="eastAsia"/>
          <w:lang w:val="en-US" w:eastAsia="zh-CN"/>
        </w:rPr>
        <w:t xml:space="preserve">when detecting violation of exclusion zones or </w:t>
      </w:r>
      <w:r>
        <w:rPr>
          <w:rFonts w:hint="eastAsia"/>
        </w:rPr>
        <w:t xml:space="preserve">maximal distance </w:t>
      </w:r>
      <w:r>
        <w:rPr>
          <w:rFonts w:eastAsia="SimSun" w:hint="eastAsia"/>
          <w:lang w:val="en-US" w:eastAsia="zh-CN"/>
        </w:rPr>
        <w:t>between UAVs</w:t>
      </w:r>
      <w:r>
        <w:rPr>
          <w:rFonts w:hint="eastAsia"/>
        </w:rPr>
        <w:t>).</w:t>
      </w:r>
    </w:p>
    <w:p w14:paraId="7A011C2F" w14:textId="2B728CD3" w:rsidR="005C3D5D" w:rsidRPr="002E45BF" w:rsidRDefault="005C3D5D" w:rsidP="005C3D5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3A91C2A2" w14:textId="77777777" w:rsidR="002A7EC2" w:rsidRDefault="002A7EC2" w:rsidP="002A7EC2">
      <w:pPr>
        <w:pStyle w:val="Heading2"/>
        <w:rPr>
          <w:rFonts w:eastAsia="SimSun"/>
          <w:lang w:val="en-US"/>
        </w:rPr>
      </w:pPr>
      <w:r>
        <w:rPr>
          <w:rFonts w:eastAsia="SimSun"/>
          <w:lang w:val="en-US" w:eastAsia="zh-CN"/>
        </w:rPr>
        <w:t>6</w:t>
      </w:r>
      <w:r>
        <w:rPr>
          <w:rFonts w:eastAsia="SimSun"/>
          <w:lang w:val="en-US"/>
        </w:rPr>
        <w:t>.7</w:t>
      </w:r>
      <w:r>
        <w:rPr>
          <w:rFonts w:eastAsia="SimSun"/>
          <w:lang w:val="en-US"/>
        </w:rPr>
        <w:tab/>
        <w:t>Flight path and zones management</w:t>
      </w:r>
    </w:p>
    <w:p w14:paraId="04E48EDB" w14:textId="77777777" w:rsidR="002A7EC2" w:rsidRDefault="002A7EC2" w:rsidP="002A7EC2">
      <w:pPr>
        <w:rPr>
          <w:lang w:val="en-US" w:eastAsia="zh-CN"/>
        </w:rPr>
      </w:pPr>
      <w:bookmarkStart w:id="12" w:name="_MCCTEMPBM_CRPT36180031___2"/>
      <w:r>
        <w:rPr>
          <w:lang w:val="en-US" w:eastAsia="zh-CN"/>
        </w:rPr>
        <w:t xml:space="preserve">[R-6.7-001] </w:t>
      </w:r>
      <w:bookmarkEnd w:id="12"/>
      <w:r>
        <w:rPr>
          <w:lang w:val="en-US" w:eastAsia="zh-CN"/>
        </w:rPr>
        <w:t>Based on a 3rd party request and operator’s policy, the 5G system shall be able to reconfigure network resources to provide the required QoS along a UAV planned flight path, e.g. at particular geographical area(s) and time(s).</w:t>
      </w:r>
    </w:p>
    <w:p w14:paraId="4F491E68" w14:textId="77777777" w:rsidR="002A7EC2" w:rsidRDefault="002A7EC2" w:rsidP="002A7EC2">
      <w:pPr>
        <w:rPr>
          <w:lang w:val="en-US" w:eastAsia="zh-CN"/>
        </w:rPr>
      </w:pPr>
      <w:r>
        <w:rPr>
          <w:lang w:val="en-US" w:eastAsia="zh-CN"/>
        </w:rPr>
        <w:t>[R-6.7-002] The 5G system shall be able to support mechanisms for the UTM to configure different aerial flight zones where UAV application settings and communication QoS may be different, and provide network and UAV with means to identify those flight zones.</w:t>
      </w:r>
    </w:p>
    <w:p w14:paraId="4320541F" w14:textId="77777777" w:rsidR="002A7EC2" w:rsidRDefault="002A7EC2" w:rsidP="002A7EC2">
      <w:pPr>
        <w:rPr>
          <w:ins w:id="13" w:author="Feifei Lou (Nokia)" w:date="2023-11-02T16:00:00Z"/>
        </w:rPr>
      </w:pPr>
      <w:r>
        <w:rPr>
          <w:lang w:val="en-US" w:eastAsia="zh-CN"/>
        </w:rPr>
        <w:t xml:space="preserve">[R-6.7-003] </w:t>
      </w:r>
      <w:r>
        <w:rPr>
          <w:lang w:val="en-US"/>
        </w:rPr>
        <w:t xml:space="preserve">The 5G system shall be able to support mechanisms for the UTM </w:t>
      </w:r>
      <w:r>
        <w:t>to provide network and UAV with policy information including UAV application settings and communication QoS to be applied in specific aerial flight zones, e.g. based on flight zone type indicated or available to the UAV in a certain geographical location.</w:t>
      </w:r>
    </w:p>
    <w:p w14:paraId="77CE7203" w14:textId="31520829" w:rsidR="003055D8" w:rsidRDefault="003055D8" w:rsidP="003055D8">
      <w:pPr>
        <w:rPr>
          <w:ins w:id="14" w:author="Feifei Lou (Nokia)" w:date="2023-11-02T16:01:00Z"/>
          <w:lang w:val="en-US" w:eastAsia="zh-CN"/>
        </w:rPr>
      </w:pPr>
      <w:ins w:id="15" w:author="Feifei Lou (Nokia)" w:date="2023-11-02T16:01:00Z">
        <w:r>
          <w:rPr>
            <w:lang w:val="en-US" w:eastAsia="zh-CN"/>
          </w:rPr>
          <w:t xml:space="preserve">[R-6.7-004]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w:t>
        </w:r>
        <w:r>
          <w:rPr>
            <w:lang w:val="en-US" w:eastAsia="zh-CN"/>
          </w:rPr>
          <w:t>support</w:t>
        </w:r>
        <w:r>
          <w:rPr>
            <w:rFonts w:hint="eastAsia"/>
            <w:lang w:val="en-US" w:eastAsia="zh-CN"/>
          </w:rPr>
          <w:t xml:space="preserve"> a method to </w:t>
        </w:r>
        <w:r>
          <w:rPr>
            <w:lang w:val="en-US" w:eastAsia="zh-CN"/>
          </w:rPr>
          <w:t>monitor and provide a 3</w:t>
        </w:r>
        <w:r>
          <w:rPr>
            <w:vertAlign w:val="superscript"/>
            <w:lang w:val="en-US" w:eastAsia="zh-CN"/>
          </w:rPr>
          <w:t>rd</w:t>
        </w:r>
        <w:r>
          <w:rPr>
            <w:lang w:val="en-US" w:eastAsia="zh-CN"/>
          </w:rPr>
          <w:t xml:space="preserve"> party with information about deviations and violations along a UAV flight path and time.</w:t>
        </w:r>
      </w:ins>
    </w:p>
    <w:p w14:paraId="1526D415" w14:textId="515C0D25" w:rsidR="003E7E75" w:rsidRPr="003E7E75" w:rsidRDefault="003055D8">
      <w:pPr>
        <w:pStyle w:val="NO"/>
        <w:rPr>
          <w:lang w:val="en-US" w:eastAsia="zh-CN"/>
          <w:rPrChange w:id="16" w:author="Feifei Lou (Nokia)" w:date="2023-11-02T16:00:00Z">
            <w:rPr/>
          </w:rPrChange>
        </w:rPr>
        <w:pPrChange w:id="17" w:author="Feifei Lou (Nokia)" w:date="2023-11-02T16:01:00Z">
          <w:pPr/>
        </w:pPrChange>
      </w:pPr>
      <w:ins w:id="18" w:author="Feifei Lou (Nokia)" w:date="2023-11-02T16:01:00Z">
        <w:r>
          <w:rPr>
            <w:rFonts w:eastAsia="MS Mincho" w:hint="eastAsia"/>
            <w:lang w:val="en-US" w:eastAsia="ko-KR"/>
          </w:rPr>
          <w:t>N</w:t>
        </w:r>
        <w:r>
          <w:rPr>
            <w:rFonts w:eastAsia="MS Mincho"/>
            <w:lang w:val="en-US" w:eastAsia="ko-KR"/>
          </w:rPr>
          <w:t>OTE</w:t>
        </w:r>
        <w:r>
          <w:rPr>
            <w:rFonts w:eastAsia="MS Mincho" w:hint="eastAsia"/>
            <w:lang w:val="en-US" w:eastAsia="ko-KR"/>
          </w:rPr>
          <w:t>:</w:t>
        </w:r>
        <w:r>
          <w:rPr>
            <w:rFonts w:eastAsia="MS Mincho" w:hint="eastAsia"/>
            <w:lang w:val="en-US" w:eastAsia="zh-CN"/>
          </w:rPr>
          <w:tab/>
        </w:r>
        <w:r>
          <w:rPr>
            <w:rFonts w:eastAsia="MS Mincho" w:hint="eastAsia"/>
            <w:lang w:val="en-US" w:eastAsia="ko-KR"/>
          </w:rPr>
          <w:t>Deviations can be e.g.</w:t>
        </w:r>
        <w:r>
          <w:rPr>
            <w:rFonts w:eastAsia="MS Mincho"/>
            <w:lang w:val="en-US" w:eastAsia="ko-KR"/>
          </w:rPr>
          <w:t>,</w:t>
        </w:r>
        <w:r>
          <w:rPr>
            <w:rFonts w:eastAsia="MS Mincho" w:hint="eastAsia"/>
            <w:lang w:val="en-US" w:eastAsia="ko-KR"/>
          </w:rPr>
          <w:t xml:space="preserve"> in location and/or time with respect to the original flight plan. Violations can be e.g.</w:t>
        </w:r>
        <w:r>
          <w:rPr>
            <w:rFonts w:eastAsia="MS Mincho"/>
            <w:lang w:val="en-US" w:eastAsia="ko-KR"/>
          </w:rPr>
          <w:t xml:space="preserve">, </w:t>
        </w:r>
        <w:r>
          <w:rPr>
            <w:rFonts w:eastAsia="MS Mincho" w:hint="eastAsia"/>
            <w:lang w:val="en-US" w:eastAsia="ko-KR"/>
          </w:rPr>
          <w:t>with respect to exclusion zones provided together with the flight plan or known via other means.</w:t>
        </w:r>
      </w:ins>
    </w:p>
    <w:p w14:paraId="2730370C" w14:textId="4C24BA7A" w:rsidR="00B24173" w:rsidRPr="002E45BF" w:rsidRDefault="00B24173" w:rsidP="00B2417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24173">
        <w:rPr>
          <w:rFonts w:ascii="Arial Black" w:hAnsi="Arial Black"/>
          <w:noProof/>
        </w:rPr>
        <w:t>END OF CHANGES</w:t>
      </w:r>
    </w:p>
    <w:sectPr w:rsidR="00B24173" w:rsidRPr="002E45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06E7" w14:textId="77777777" w:rsidR="000C35CF" w:rsidRDefault="000C35CF">
      <w:r>
        <w:separator/>
      </w:r>
    </w:p>
  </w:endnote>
  <w:endnote w:type="continuationSeparator" w:id="0">
    <w:p w14:paraId="0B7739BC" w14:textId="77777777" w:rsidR="000C35CF" w:rsidRDefault="000C35CF">
      <w:r>
        <w:continuationSeparator/>
      </w:r>
    </w:p>
  </w:endnote>
  <w:endnote w:type="continuationNotice" w:id="1">
    <w:p w14:paraId="180A7361" w14:textId="77777777" w:rsidR="0010243D" w:rsidRDefault="0010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C4D0C" w14:textId="77777777" w:rsidR="000C35CF" w:rsidRDefault="000C35CF">
      <w:r>
        <w:separator/>
      </w:r>
    </w:p>
  </w:footnote>
  <w:footnote w:type="continuationSeparator" w:id="0">
    <w:p w14:paraId="2344C869" w14:textId="77777777" w:rsidR="000C35CF" w:rsidRDefault="000C35CF">
      <w:r>
        <w:continuationSeparator/>
      </w:r>
    </w:p>
  </w:footnote>
  <w:footnote w:type="continuationNotice" w:id="1">
    <w:p w14:paraId="5F39EDCF" w14:textId="77777777" w:rsidR="0010243D" w:rsidRDefault="00102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16cid:durableId="162353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77BAB"/>
    <w:rsid w:val="00081BE3"/>
    <w:rsid w:val="000966FE"/>
    <w:rsid w:val="000A2FBE"/>
    <w:rsid w:val="000A6394"/>
    <w:rsid w:val="000B7FED"/>
    <w:rsid w:val="000C038A"/>
    <w:rsid w:val="000C35CF"/>
    <w:rsid w:val="000C6598"/>
    <w:rsid w:val="000D44B3"/>
    <w:rsid w:val="000E2E24"/>
    <w:rsid w:val="0010243D"/>
    <w:rsid w:val="0013542A"/>
    <w:rsid w:val="00145D43"/>
    <w:rsid w:val="0015324A"/>
    <w:rsid w:val="001754A1"/>
    <w:rsid w:val="00187ABE"/>
    <w:rsid w:val="00192C46"/>
    <w:rsid w:val="001934AB"/>
    <w:rsid w:val="001A08B3"/>
    <w:rsid w:val="001A4BFD"/>
    <w:rsid w:val="001A7B60"/>
    <w:rsid w:val="001B52F0"/>
    <w:rsid w:val="001B7A65"/>
    <w:rsid w:val="001E41F3"/>
    <w:rsid w:val="002023BA"/>
    <w:rsid w:val="002039F4"/>
    <w:rsid w:val="0021024D"/>
    <w:rsid w:val="002442CB"/>
    <w:rsid w:val="0026004D"/>
    <w:rsid w:val="002640DD"/>
    <w:rsid w:val="00275D12"/>
    <w:rsid w:val="00284FEB"/>
    <w:rsid w:val="002860C4"/>
    <w:rsid w:val="00290387"/>
    <w:rsid w:val="002952E3"/>
    <w:rsid w:val="002A7EC2"/>
    <w:rsid w:val="002B4E0D"/>
    <w:rsid w:val="002B5741"/>
    <w:rsid w:val="002C2C1A"/>
    <w:rsid w:val="002C484D"/>
    <w:rsid w:val="002C72FB"/>
    <w:rsid w:val="002E45BF"/>
    <w:rsid w:val="002E472E"/>
    <w:rsid w:val="00305409"/>
    <w:rsid w:val="003055D8"/>
    <w:rsid w:val="00360254"/>
    <w:rsid w:val="003609EF"/>
    <w:rsid w:val="0036231A"/>
    <w:rsid w:val="00374DD4"/>
    <w:rsid w:val="00375CA9"/>
    <w:rsid w:val="00377AF0"/>
    <w:rsid w:val="00382AA4"/>
    <w:rsid w:val="00391290"/>
    <w:rsid w:val="003951BE"/>
    <w:rsid w:val="003C64E1"/>
    <w:rsid w:val="003E1A36"/>
    <w:rsid w:val="003E5D67"/>
    <w:rsid w:val="003E7E75"/>
    <w:rsid w:val="004060BC"/>
    <w:rsid w:val="00410371"/>
    <w:rsid w:val="004242F1"/>
    <w:rsid w:val="00451837"/>
    <w:rsid w:val="00460876"/>
    <w:rsid w:val="00464C57"/>
    <w:rsid w:val="004B75B7"/>
    <w:rsid w:val="004D5590"/>
    <w:rsid w:val="005141D9"/>
    <w:rsid w:val="0051580D"/>
    <w:rsid w:val="0052355C"/>
    <w:rsid w:val="00530041"/>
    <w:rsid w:val="005355D9"/>
    <w:rsid w:val="00547111"/>
    <w:rsid w:val="00567618"/>
    <w:rsid w:val="00592D74"/>
    <w:rsid w:val="0059662E"/>
    <w:rsid w:val="005A78D5"/>
    <w:rsid w:val="005C3D5D"/>
    <w:rsid w:val="005E2C44"/>
    <w:rsid w:val="00621188"/>
    <w:rsid w:val="006257ED"/>
    <w:rsid w:val="0064172A"/>
    <w:rsid w:val="00653C56"/>
    <w:rsid w:val="00653DE4"/>
    <w:rsid w:val="00662B30"/>
    <w:rsid w:val="00665C47"/>
    <w:rsid w:val="00673D69"/>
    <w:rsid w:val="00681472"/>
    <w:rsid w:val="00695808"/>
    <w:rsid w:val="006A00E4"/>
    <w:rsid w:val="006A760B"/>
    <w:rsid w:val="006B46FB"/>
    <w:rsid w:val="006C4284"/>
    <w:rsid w:val="006D22C4"/>
    <w:rsid w:val="006E1FBB"/>
    <w:rsid w:val="006E21FB"/>
    <w:rsid w:val="0070196E"/>
    <w:rsid w:val="00726AF0"/>
    <w:rsid w:val="00727064"/>
    <w:rsid w:val="00756859"/>
    <w:rsid w:val="00770BFE"/>
    <w:rsid w:val="00792342"/>
    <w:rsid w:val="007977A8"/>
    <w:rsid w:val="007A1A26"/>
    <w:rsid w:val="007B2568"/>
    <w:rsid w:val="007B512A"/>
    <w:rsid w:val="007C2097"/>
    <w:rsid w:val="007D6A07"/>
    <w:rsid w:val="007E100E"/>
    <w:rsid w:val="007F067F"/>
    <w:rsid w:val="007F4841"/>
    <w:rsid w:val="007F7259"/>
    <w:rsid w:val="008040A8"/>
    <w:rsid w:val="008279FA"/>
    <w:rsid w:val="00831A9A"/>
    <w:rsid w:val="00840039"/>
    <w:rsid w:val="00844FE9"/>
    <w:rsid w:val="008626E7"/>
    <w:rsid w:val="00862A5E"/>
    <w:rsid w:val="00870EE7"/>
    <w:rsid w:val="00880BEC"/>
    <w:rsid w:val="008863B9"/>
    <w:rsid w:val="00886DFD"/>
    <w:rsid w:val="0089337A"/>
    <w:rsid w:val="008A45A6"/>
    <w:rsid w:val="008B5F2C"/>
    <w:rsid w:val="008C6C49"/>
    <w:rsid w:val="008D3CCC"/>
    <w:rsid w:val="008F0306"/>
    <w:rsid w:val="008F3789"/>
    <w:rsid w:val="008F686C"/>
    <w:rsid w:val="009104E0"/>
    <w:rsid w:val="009148DE"/>
    <w:rsid w:val="00941973"/>
    <w:rsid w:val="00941E30"/>
    <w:rsid w:val="009777D9"/>
    <w:rsid w:val="0098055A"/>
    <w:rsid w:val="00983D77"/>
    <w:rsid w:val="00985C0C"/>
    <w:rsid w:val="00991B88"/>
    <w:rsid w:val="009A4074"/>
    <w:rsid w:val="009A5753"/>
    <w:rsid w:val="009A579D"/>
    <w:rsid w:val="009D083E"/>
    <w:rsid w:val="009E3297"/>
    <w:rsid w:val="009E469C"/>
    <w:rsid w:val="009E6CAD"/>
    <w:rsid w:val="009F01D4"/>
    <w:rsid w:val="009F734F"/>
    <w:rsid w:val="00A2109F"/>
    <w:rsid w:val="00A246B6"/>
    <w:rsid w:val="00A257EE"/>
    <w:rsid w:val="00A33FA9"/>
    <w:rsid w:val="00A37ED3"/>
    <w:rsid w:val="00A466D4"/>
    <w:rsid w:val="00A47E70"/>
    <w:rsid w:val="00A50CF0"/>
    <w:rsid w:val="00A5332C"/>
    <w:rsid w:val="00A7671C"/>
    <w:rsid w:val="00A82EFA"/>
    <w:rsid w:val="00A8401E"/>
    <w:rsid w:val="00A941AF"/>
    <w:rsid w:val="00AA2CBC"/>
    <w:rsid w:val="00AB0A38"/>
    <w:rsid w:val="00AB625A"/>
    <w:rsid w:val="00AC4407"/>
    <w:rsid w:val="00AC53D8"/>
    <w:rsid w:val="00AC5820"/>
    <w:rsid w:val="00AD1CD8"/>
    <w:rsid w:val="00B06161"/>
    <w:rsid w:val="00B176AD"/>
    <w:rsid w:val="00B24173"/>
    <w:rsid w:val="00B258BB"/>
    <w:rsid w:val="00B40B5F"/>
    <w:rsid w:val="00B533AE"/>
    <w:rsid w:val="00B63987"/>
    <w:rsid w:val="00B67B97"/>
    <w:rsid w:val="00B7563E"/>
    <w:rsid w:val="00B903D0"/>
    <w:rsid w:val="00B968C8"/>
    <w:rsid w:val="00BA3EC5"/>
    <w:rsid w:val="00BA51D9"/>
    <w:rsid w:val="00BB415E"/>
    <w:rsid w:val="00BB5DFC"/>
    <w:rsid w:val="00BD279D"/>
    <w:rsid w:val="00BD6BB8"/>
    <w:rsid w:val="00BD6D53"/>
    <w:rsid w:val="00BE06A2"/>
    <w:rsid w:val="00BF18FF"/>
    <w:rsid w:val="00C454B3"/>
    <w:rsid w:val="00C66BA2"/>
    <w:rsid w:val="00C870F6"/>
    <w:rsid w:val="00C95985"/>
    <w:rsid w:val="00CC5026"/>
    <w:rsid w:val="00CC68D0"/>
    <w:rsid w:val="00CC7375"/>
    <w:rsid w:val="00CD6637"/>
    <w:rsid w:val="00D00FB8"/>
    <w:rsid w:val="00D025FF"/>
    <w:rsid w:val="00D03F9A"/>
    <w:rsid w:val="00D06D51"/>
    <w:rsid w:val="00D24991"/>
    <w:rsid w:val="00D50255"/>
    <w:rsid w:val="00D62BC4"/>
    <w:rsid w:val="00D66520"/>
    <w:rsid w:val="00D743D8"/>
    <w:rsid w:val="00D84AE9"/>
    <w:rsid w:val="00D864D1"/>
    <w:rsid w:val="00D91107"/>
    <w:rsid w:val="00DA3DDE"/>
    <w:rsid w:val="00DB04CF"/>
    <w:rsid w:val="00DC2044"/>
    <w:rsid w:val="00DC50EA"/>
    <w:rsid w:val="00DE34CF"/>
    <w:rsid w:val="00DF2504"/>
    <w:rsid w:val="00DF2A29"/>
    <w:rsid w:val="00DF4445"/>
    <w:rsid w:val="00E03A45"/>
    <w:rsid w:val="00E07D5C"/>
    <w:rsid w:val="00E10745"/>
    <w:rsid w:val="00E13F3D"/>
    <w:rsid w:val="00E21C01"/>
    <w:rsid w:val="00E34898"/>
    <w:rsid w:val="00EA18F1"/>
    <w:rsid w:val="00EB09B7"/>
    <w:rsid w:val="00EC4A43"/>
    <w:rsid w:val="00ED3421"/>
    <w:rsid w:val="00ED71DF"/>
    <w:rsid w:val="00EE7D7C"/>
    <w:rsid w:val="00EF2E77"/>
    <w:rsid w:val="00EF3F03"/>
    <w:rsid w:val="00EF5FF8"/>
    <w:rsid w:val="00F07110"/>
    <w:rsid w:val="00F07AB9"/>
    <w:rsid w:val="00F11A2D"/>
    <w:rsid w:val="00F14F4B"/>
    <w:rsid w:val="00F2196C"/>
    <w:rsid w:val="00F25D98"/>
    <w:rsid w:val="00F300FB"/>
    <w:rsid w:val="00F440FF"/>
    <w:rsid w:val="00F82A4B"/>
    <w:rsid w:val="00FB6386"/>
    <w:rsid w:val="00FE0833"/>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DA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20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5AIRPNAIUNRU-504413519-1253</_dlc_DocId>
    <_dlc_DocIdUrl xmlns="71c5aaf6-e6ce-465b-b873-5148d2a4c105">
      <Url>https://nokia.sharepoint.com/sites/c5g/e2earch/_layouts/15/DocIdRedir.aspx?ID=5AIRPNAIUNRU-504413519-1253</Url>
      <Description>5AIRPNAIUNRU-504413519-1253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3.xml><?xml version="1.0" encoding="utf-8"?>
<ds:datastoreItem xmlns:ds="http://schemas.openxmlformats.org/officeDocument/2006/customXml" ds:itemID="{7B43D26C-DBE1-4BED-9FAB-1FEC3B0F551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9467F4D-6010-4433-B05F-67AD13CAD36C}">
  <ds:schemaRefs>
    <ds:schemaRef ds:uri="http://schemas.microsoft.com/sharepoint/v3/contenttype/forms"/>
  </ds:schemaRefs>
</ds:datastoreItem>
</file>

<file path=customXml/itemProps5.xml><?xml version="1.0" encoding="utf-8"?>
<ds:datastoreItem xmlns:ds="http://schemas.openxmlformats.org/officeDocument/2006/customXml" ds:itemID="{6335DEE8-A652-40A6-94E4-0282C91FC87D}">
  <ds:schemaRefs>
    <ds:schemaRef ds:uri="http://schemas.microsoft.com/sharepoint/events"/>
  </ds:schemaRefs>
</ds:datastoreItem>
</file>

<file path=customXml/itemProps6.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645</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5</cp:revision>
  <cp:lastPrinted>1899-12-31T23:00:00Z</cp:lastPrinted>
  <dcterms:created xsi:type="dcterms:W3CDTF">2023-11-14T17:12:00Z</dcterms:created>
  <dcterms:modified xsi:type="dcterms:W3CDTF">2023-11-14T17:13:00Z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b82fb94d-40e2-4000-b8bd-28a90b462078</vt:lpwstr>
  </property>
</Properties>
</file>